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A41CE" w14:textId="4B08D87C" w:rsidR="00D11FBC" w:rsidRPr="00F160E4" w:rsidRDefault="00D11FBC" w:rsidP="008103CA">
      <w:pPr>
        <w:tabs>
          <w:tab w:val="right" w:pos="9639"/>
        </w:tabs>
        <w:spacing w:after="0" w:line="240" w:lineRule="auto"/>
        <w:jc w:val="both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F160E4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</w:t>
      </w:r>
      <w:r>
        <w:rPr>
          <w:rFonts w:ascii="Arial" w:eastAsia="Yu Mincho" w:hAnsi="Arial"/>
          <w:b/>
          <w:noProof/>
          <w:sz w:val="24"/>
          <w:szCs w:val="28"/>
          <w:lang w:eastAsia="zh-CN"/>
        </w:rPr>
        <w:t>1</w:t>
      </w:r>
      <w:r w:rsidRPr="00F160E4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E96EAA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E96EAA">
        <w:rPr>
          <w:rFonts w:ascii="Arial" w:eastAsia="Yu Mincho" w:hAnsi="Arial"/>
          <w:b/>
          <w:noProof/>
          <w:sz w:val="28"/>
          <w:szCs w:val="28"/>
          <w:lang w:eastAsia="zh-CN"/>
        </w:rPr>
        <w:t>26</w:t>
      </w:r>
      <w:r w:rsidR="00DE3FBE">
        <w:rPr>
          <w:rFonts w:ascii="Arial" w:eastAsia="Yu Mincho" w:hAnsi="Arial"/>
          <w:b/>
          <w:noProof/>
          <w:sz w:val="28"/>
          <w:szCs w:val="28"/>
          <w:lang w:eastAsia="zh-CN"/>
        </w:rPr>
        <w:t>0491</w:t>
      </w:r>
    </w:p>
    <w:bookmarkEnd w:id="0"/>
    <w:p w14:paraId="349B500E" w14:textId="77777777" w:rsidR="00D11FBC" w:rsidRPr="00F160E4" w:rsidRDefault="00D11FBC" w:rsidP="00D11FBC">
      <w:pPr>
        <w:spacing w:after="120" w:line="240" w:lineRule="auto"/>
        <w:jc w:val="both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Göteborg, Sweden, February 9</w:t>
      </w:r>
      <w:r w:rsidRPr="00307F7D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13</w:t>
      </w:r>
      <w:r w:rsidRPr="00307F7D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1814" w14:paraId="08E4D1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54F2" w14:textId="77777777" w:rsidR="00351814" w:rsidRDefault="003518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1814" w14:paraId="3CDDDF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C8EC" w14:textId="77777777" w:rsidR="00351814" w:rsidRDefault="003518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1814" w14:paraId="74658C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7CB9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C2DC1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D8E074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7C5F0" w14:textId="00AC7581" w:rsidR="00351814" w:rsidRPr="00410371" w:rsidRDefault="003518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BE23EE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05E17583" w14:textId="77777777" w:rsidR="00351814" w:rsidRDefault="003518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5D6AA" w14:textId="51A8E26B" w:rsidR="00351814" w:rsidRPr="00410371" w:rsidRDefault="00026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0529</w:t>
            </w:r>
          </w:p>
        </w:tc>
        <w:tc>
          <w:tcPr>
            <w:tcW w:w="709" w:type="dxa"/>
          </w:tcPr>
          <w:p w14:paraId="1EE91AD1" w14:textId="77777777" w:rsidR="00351814" w:rsidRDefault="003518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67C58" w14:textId="77777777" w:rsidR="00351814" w:rsidRPr="00410371" w:rsidRDefault="003518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CD338E" w14:textId="77777777" w:rsidR="00351814" w:rsidRDefault="003518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FA487" w14:textId="7D793FA1" w:rsidR="00351814" w:rsidRPr="00410371" w:rsidRDefault="003518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25E9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7B5FF" w14:textId="77777777" w:rsidR="00351814" w:rsidRDefault="00351814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2D84EB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7632F" w14:textId="77777777" w:rsidR="00351814" w:rsidRDefault="00351814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684D02D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56C7" w14:textId="77777777" w:rsidR="00351814" w:rsidRPr="00F25D98" w:rsidRDefault="003518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1814" w14:paraId="0335FB7E" w14:textId="77777777">
        <w:tc>
          <w:tcPr>
            <w:tcW w:w="9641" w:type="dxa"/>
            <w:gridSpan w:val="9"/>
          </w:tcPr>
          <w:p w14:paraId="6D738158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DC140" w14:textId="77777777" w:rsidR="00351814" w:rsidRDefault="00351814" w:rsidP="00351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1814" w14:paraId="0677F4EF" w14:textId="77777777">
        <w:tc>
          <w:tcPr>
            <w:tcW w:w="2835" w:type="dxa"/>
          </w:tcPr>
          <w:p w14:paraId="49EBA219" w14:textId="77777777" w:rsidR="00351814" w:rsidRDefault="003518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6E7F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A0109" w14:textId="77777777" w:rsidR="00351814" w:rsidRDefault="00351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69CB3" w14:textId="77777777" w:rsidR="00351814" w:rsidRDefault="003518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3E1F" w14:textId="77777777" w:rsidR="00351814" w:rsidRDefault="00351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39DC7E" w14:textId="77777777" w:rsidR="00351814" w:rsidRDefault="003518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C8E37" w14:textId="77777777" w:rsidR="00351814" w:rsidRDefault="00351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88F8C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D736" w14:textId="18D0215C" w:rsidR="00351814" w:rsidRDefault="003518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EC9" w14:textId="77777777" w:rsidR="00351814" w:rsidRDefault="00351814" w:rsidP="00351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1814" w14:paraId="75158237" w14:textId="77777777">
        <w:tc>
          <w:tcPr>
            <w:tcW w:w="9640" w:type="dxa"/>
            <w:gridSpan w:val="11"/>
          </w:tcPr>
          <w:p w14:paraId="5D35D411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15037F0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1635A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58C6" w14:textId="5F898B20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WAB</w:t>
            </w:r>
            <w:r w:rsidR="00791A33">
              <w:t xml:space="preserve"> </w:t>
            </w:r>
            <w:r w:rsidR="00EC1B96">
              <w:t>Xn Connection Management</w:t>
            </w:r>
            <w:r w:rsidR="00791A33">
              <w:t xml:space="preserve"> </w:t>
            </w:r>
          </w:p>
        </w:tc>
      </w:tr>
      <w:tr w:rsidR="00351814" w14:paraId="16F0E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2D9E0A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C5B0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D5A8C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68CE1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761AA" w14:textId="61B46570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Ericsson</w:t>
              </w:r>
            </w:fldSimple>
            <w:r w:rsidR="00930B69">
              <w:t xml:space="preserve">, </w:t>
            </w:r>
            <w:r w:rsidR="006E72C2">
              <w:t xml:space="preserve">CATT, </w:t>
            </w:r>
            <w:r w:rsidR="00930B69">
              <w:t>Qualcomm</w:t>
            </w:r>
            <w:r w:rsidR="00953F35">
              <w:t>, Jio Platforms</w:t>
            </w:r>
          </w:p>
        </w:tc>
      </w:tr>
      <w:tr w:rsidR="00351814" w14:paraId="45BB4C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E01577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2F66" w14:textId="77777777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351814" w14:paraId="04021E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765CAE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438D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5F5490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595A76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04228" w14:textId="77777777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26D897" w14:textId="77777777" w:rsidR="00351814" w:rsidRDefault="003518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ED73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3165" w14:textId="499D4354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</w:t>
              </w:r>
              <w:r w:rsidR="00525E9D">
                <w:t>6</w:t>
              </w:r>
              <w:r>
                <w:t>-</w:t>
              </w:r>
              <w:r w:rsidR="00525E9D">
                <w:t>01</w:t>
              </w:r>
              <w:r>
                <w:t>-</w:t>
              </w:r>
            </w:fldSimple>
            <w:r w:rsidR="00525E9D">
              <w:t>30</w:t>
            </w:r>
          </w:p>
        </w:tc>
      </w:tr>
      <w:tr w:rsidR="00351814" w14:paraId="193547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01AE2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43A93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F784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F3BD3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6E252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54A50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CA59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29313" w14:textId="39FB419F" w:rsidR="00351814" w:rsidRDefault="006631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0F21A" w14:textId="77777777" w:rsidR="00351814" w:rsidRDefault="003518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4C41C" w14:textId="77777777" w:rsidR="00351814" w:rsidRDefault="003518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438F7" w14:textId="77777777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1814" w14:paraId="43FD14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2481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609A" w14:textId="77777777" w:rsidR="00351814" w:rsidRDefault="003518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EB19D" w14:textId="77777777" w:rsidR="00351814" w:rsidRDefault="003518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09A53" w14:textId="77777777" w:rsidR="00351814" w:rsidRPr="007C2097" w:rsidRDefault="003518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1814" w14:paraId="1E6FFD84" w14:textId="77777777">
        <w:tc>
          <w:tcPr>
            <w:tcW w:w="1843" w:type="dxa"/>
          </w:tcPr>
          <w:p w14:paraId="5F13F495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AD87D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2FDDB3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D7D14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556" w14:textId="77777777" w:rsidR="000439F7" w:rsidRDefault="00352A41" w:rsidP="003A523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some scenarios, d</w:t>
            </w:r>
            <w:r w:rsidR="00D372A4">
              <w:rPr>
                <w:lang w:eastAsia="ko-KR"/>
              </w:rPr>
              <w:t>ue to movement, the surrounding environment of a</w:t>
            </w:r>
            <w:r w:rsidR="001F4B52">
              <w:rPr>
                <w:lang w:eastAsia="ko-KR"/>
              </w:rPr>
              <w:t xml:space="preserve"> </w:t>
            </w:r>
            <w:r w:rsidR="001F4B52" w:rsidRPr="008315D5">
              <w:rPr>
                <w:lang w:eastAsia="ko-KR"/>
              </w:rPr>
              <w:t>WAB-</w:t>
            </w:r>
            <w:r w:rsidR="001F4B52">
              <w:rPr>
                <w:lang w:eastAsia="ko-KR"/>
              </w:rPr>
              <w:t xml:space="preserve">node </w:t>
            </w:r>
            <w:r w:rsidR="00D372A4">
              <w:rPr>
                <w:lang w:eastAsia="ko-KR"/>
              </w:rPr>
              <w:t>can dynamically change</w:t>
            </w:r>
            <w:r w:rsidR="00BD7923">
              <w:rPr>
                <w:lang w:eastAsia="ko-KR"/>
              </w:rPr>
              <w:t>,</w:t>
            </w:r>
            <w:r w:rsidR="006D1055">
              <w:rPr>
                <w:lang w:eastAsia="ko-KR"/>
              </w:rPr>
              <w:t xml:space="preserve"> and it may be preferred to prevent Xn connection establishment between WAB-gNBs and </w:t>
            </w:r>
            <w:r w:rsidR="000A236B">
              <w:rPr>
                <w:lang w:eastAsia="ko-KR"/>
              </w:rPr>
              <w:t>other WAB-gNBs, as well as between WAB-gNBs and surrounding static gNBs or BH-gNB</w:t>
            </w:r>
            <w:r>
              <w:rPr>
                <w:lang w:eastAsia="ko-KR"/>
              </w:rPr>
              <w:t>s</w:t>
            </w:r>
            <w:r w:rsidR="00BD7923">
              <w:rPr>
                <w:lang w:eastAsia="ko-KR"/>
              </w:rPr>
              <w:t xml:space="preserve">. On the other hand, in nomadic scenarios, </w:t>
            </w:r>
            <w:r w:rsidR="00147F4A">
              <w:rPr>
                <w:lang w:eastAsia="ko-KR"/>
              </w:rPr>
              <w:t>this may be allowed or preferred</w:t>
            </w:r>
            <w:r w:rsidR="003A523E">
              <w:rPr>
                <w:lang w:eastAsia="ko-KR"/>
              </w:rPr>
              <w:t>.</w:t>
            </w:r>
          </w:p>
          <w:p w14:paraId="22945716" w14:textId="6A06295C" w:rsidR="005A0EE4" w:rsidRPr="000439F7" w:rsidRDefault="005A0EE4" w:rsidP="003A523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Nevertheless, the specification does not explicitly state that </w:t>
            </w:r>
            <w:r w:rsidR="00D17979">
              <w:rPr>
                <w:lang w:eastAsia="ko-KR"/>
              </w:rPr>
              <w:t>Xn connection establishment with WAB-gNBs can be configurable by the OAM</w:t>
            </w:r>
            <w:r w:rsidR="006A2478">
              <w:rPr>
                <w:lang w:eastAsia="ko-KR"/>
              </w:rPr>
              <w:t>.</w:t>
            </w:r>
          </w:p>
        </w:tc>
      </w:tr>
      <w:tr w:rsidR="000930B0" w14:paraId="1AC2B3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475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56E7" w14:textId="77777777" w:rsidR="000930B0" w:rsidRDefault="000930B0" w:rsidP="005A3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2B0D76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9CE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51116" w14:textId="2D63B48D" w:rsidR="000930B0" w:rsidRPr="001A6A1A" w:rsidRDefault="0015559B" w:rsidP="00251010">
            <w:pPr>
              <w:pStyle w:val="CRCoverPage"/>
              <w:spacing w:after="0"/>
              <w:ind w:left="6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Clarified that </w:t>
            </w:r>
            <w:r w:rsidR="00F30607">
              <w:rPr>
                <w:rFonts w:eastAsia="SimSun"/>
                <w:lang w:val="en-US" w:eastAsia="zh-CN"/>
              </w:rPr>
              <w:t>a</w:t>
            </w:r>
            <w:r w:rsidR="00F30607" w:rsidRPr="00F30607">
              <w:rPr>
                <w:rFonts w:eastAsia="SimSun"/>
                <w:lang w:val="en-US" w:eastAsia="zh-CN"/>
              </w:rPr>
              <w:t xml:space="preserve"> WAB-gNB or a gNB can be configurable (e.g., by OAM) with respect to whether it should accept or reject Xn setup requests received from WAB-gNBs.</w:t>
            </w:r>
          </w:p>
        </w:tc>
      </w:tr>
      <w:tr w:rsidR="000930B0" w14:paraId="06CBA3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48FA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62A2" w14:textId="77777777" w:rsidR="000930B0" w:rsidRDefault="000930B0" w:rsidP="005A3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3EFE79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72B6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D7E97" w14:textId="0F5FC8DD" w:rsidR="000930B0" w:rsidRDefault="001935DE" w:rsidP="005A36B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1935DE">
              <w:rPr>
                <w:rFonts w:eastAsia="SimSun"/>
                <w:lang w:val="en-US" w:eastAsia="zh-CN"/>
              </w:rPr>
              <w:t xml:space="preserve">Indeterminate </w:t>
            </w:r>
            <w:r w:rsidR="001A6A1A">
              <w:rPr>
                <w:rFonts w:eastAsia="SimSun"/>
                <w:lang w:val="en-US" w:eastAsia="zh-CN"/>
              </w:rPr>
              <w:t>specification text in</w:t>
            </w:r>
            <w:r w:rsidR="005256FC">
              <w:rPr>
                <w:rFonts w:eastAsia="SimSun" w:hint="eastAsia"/>
                <w:lang w:val="en-US" w:eastAsia="zh-CN"/>
              </w:rPr>
              <w:t xml:space="preserve"> </w:t>
            </w:r>
            <w:r w:rsidR="005256FC">
              <w:rPr>
                <w:rFonts w:eastAsia="SimSun"/>
                <w:lang w:val="en-US" w:eastAsia="zh-CN"/>
              </w:rPr>
              <w:t>TS 38.</w:t>
            </w:r>
            <w:r w:rsidR="001A6A1A">
              <w:rPr>
                <w:rFonts w:eastAsia="SimSun"/>
                <w:lang w:val="en-US" w:eastAsia="zh-CN"/>
              </w:rPr>
              <w:t>401.</w:t>
            </w:r>
          </w:p>
          <w:p w14:paraId="2A503157" w14:textId="77777777" w:rsidR="0033158D" w:rsidRDefault="0033158D" w:rsidP="005A36B0">
            <w:pPr>
              <w:pStyle w:val="CRCoverPage"/>
              <w:spacing w:after="0"/>
              <w:ind w:left="100"/>
            </w:pPr>
          </w:p>
          <w:p w14:paraId="0FDCD0AE" w14:textId="77777777" w:rsidR="000930B0" w:rsidRDefault="000930B0" w:rsidP="005A36B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83D2042" w14:textId="77777777" w:rsidR="000930B0" w:rsidRDefault="000930B0" w:rsidP="005A36B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2309834A" w14:textId="3C0B6A1B" w:rsidR="000930B0" w:rsidRPr="00DE11FE" w:rsidRDefault="000930B0" w:rsidP="005A36B0">
            <w:pPr>
              <w:pStyle w:val="CRCoverPage"/>
              <w:spacing w:after="0"/>
              <w:ind w:left="100"/>
              <w:rPr>
                <w:noProof/>
              </w:rPr>
            </w:pPr>
            <w:r w:rsidRPr="00DE11FE">
              <w:rPr>
                <w:noProof/>
                <w:lang w:eastAsia="zh-CN"/>
              </w:rPr>
              <w:t>Isolate</w:t>
            </w:r>
            <w:r>
              <w:rPr>
                <w:noProof/>
                <w:lang w:eastAsia="zh-CN"/>
              </w:rPr>
              <w:t>d impact.</w:t>
            </w:r>
          </w:p>
        </w:tc>
      </w:tr>
      <w:tr w:rsidR="000930B0" w14:paraId="74D4A2E0" w14:textId="77777777">
        <w:tc>
          <w:tcPr>
            <w:tcW w:w="2694" w:type="dxa"/>
            <w:gridSpan w:val="2"/>
          </w:tcPr>
          <w:p w14:paraId="437BEEF8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B7358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4A5ADB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95626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AC37F" w14:textId="7DF864C5" w:rsidR="000930B0" w:rsidRDefault="000930B0" w:rsidP="000930B0">
            <w:pPr>
              <w:pStyle w:val="CRCoverPage"/>
              <w:spacing w:after="0"/>
              <w:ind w:left="100"/>
              <w:rPr>
                <w:noProof/>
              </w:rPr>
            </w:pPr>
            <w:r>
              <w:t>12.8</w:t>
            </w:r>
          </w:p>
        </w:tc>
      </w:tr>
      <w:tr w:rsidR="000930B0" w14:paraId="3BBF5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C565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6331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7E435E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6082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1C90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DA924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E81F9" w14:textId="77777777" w:rsidR="000930B0" w:rsidRDefault="000930B0" w:rsidP="000930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D1AA0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30B0" w14:paraId="6EEF91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FB34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4FE4B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3539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2AB77" w14:textId="77777777" w:rsidR="000930B0" w:rsidRDefault="000930B0" w:rsidP="000930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8D350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0930B0" w14:paraId="2E4713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975A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B4038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8D2C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388E1" w14:textId="77777777" w:rsidR="000930B0" w:rsidRDefault="000930B0" w:rsidP="000930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70CE9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0930B0" w14:paraId="1A74A9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65DBC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F9B2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5FA02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4D81F" w14:textId="77777777" w:rsidR="000930B0" w:rsidRDefault="000930B0" w:rsidP="000930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FC59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0930B0" w14:paraId="6CB764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B6A3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4D4D" w14:textId="77777777" w:rsidR="000930B0" w:rsidRDefault="000930B0" w:rsidP="000930B0">
            <w:pPr>
              <w:pStyle w:val="CRCoverPage"/>
              <w:spacing w:after="0"/>
              <w:rPr>
                <w:noProof/>
              </w:rPr>
            </w:pPr>
          </w:p>
        </w:tc>
      </w:tr>
      <w:tr w:rsidR="000930B0" w14:paraId="534DC1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11B86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D49A" w14:textId="77777777" w:rsidR="000930B0" w:rsidRDefault="000930B0" w:rsidP="000930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30B0" w:rsidRPr="008863B9" w14:paraId="33CBA8E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7F19F" w14:textId="77777777" w:rsidR="000930B0" w:rsidRPr="008863B9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D55A7" w14:textId="77777777" w:rsidR="000930B0" w:rsidRPr="008863B9" w:rsidRDefault="000930B0" w:rsidP="000930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30B0" w14:paraId="64B4D0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9452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2C9CF" w14:textId="77777777" w:rsidR="000930B0" w:rsidRDefault="000930B0" w:rsidP="000930B0">
            <w:pPr>
              <w:pStyle w:val="CRCoverPage"/>
              <w:spacing w:after="0"/>
              <w:ind w:left="100"/>
            </w:pPr>
          </w:p>
        </w:tc>
      </w:tr>
    </w:tbl>
    <w:p w14:paraId="150D6BB2" w14:textId="77777777" w:rsidR="002A369A" w:rsidRDefault="002A369A" w:rsidP="002A369A">
      <w:pPr>
        <w:jc w:val="center"/>
        <w:rPr>
          <w:highlight w:val="yellow"/>
        </w:rPr>
      </w:pPr>
      <w:bookmarkStart w:id="1" w:name="_CR9_1"/>
      <w:bookmarkEnd w:id="1"/>
    </w:p>
    <w:p w14:paraId="386FD90B" w14:textId="372671F4" w:rsidR="00351814" w:rsidRDefault="00351814" w:rsidP="002A369A">
      <w:pPr>
        <w:jc w:val="center"/>
      </w:pPr>
      <w:r>
        <w:rPr>
          <w:highlight w:val="yellow"/>
        </w:rPr>
        <w:lastRenderedPageBreak/>
        <w:t>-------------------------------------------</w:t>
      </w:r>
      <w:r w:rsidR="00961E69">
        <w:rPr>
          <w:highlight w:val="yellow"/>
        </w:rPr>
        <w:t>Start of</w:t>
      </w:r>
      <w:r>
        <w:rPr>
          <w:highlight w:val="yellow"/>
        </w:rPr>
        <w:t xml:space="preserve"> change</w:t>
      </w:r>
      <w:r w:rsidR="00961E69">
        <w:rPr>
          <w:highlight w:val="yellow"/>
        </w:rPr>
        <w:t>s</w:t>
      </w:r>
      <w:r>
        <w:rPr>
          <w:highlight w:val="yellow"/>
        </w:rPr>
        <w:t>-------------------------------------------</w:t>
      </w:r>
    </w:p>
    <w:p w14:paraId="42640FEC" w14:textId="77777777" w:rsidR="00863565" w:rsidRDefault="00863565" w:rsidP="00863565">
      <w:pPr>
        <w:keepNext/>
      </w:pPr>
    </w:p>
    <w:p w14:paraId="7E6A7789" w14:textId="77777777" w:rsidR="00525E9D" w:rsidRPr="00525E9D" w:rsidRDefault="00525E9D" w:rsidP="00525E9D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2" w:name="_Toc216893671"/>
      <w:r w:rsidRPr="00525E9D">
        <w:rPr>
          <w:rFonts w:ascii="Arial" w:eastAsia="Malgun Gothic" w:hAnsi="Arial" w:hint="eastAsia"/>
          <w:sz w:val="32"/>
          <w:lang w:eastAsia="ko-KR"/>
        </w:rPr>
        <w:t>12</w:t>
      </w:r>
      <w:r w:rsidRPr="00525E9D">
        <w:rPr>
          <w:rFonts w:ascii="Arial" w:hAnsi="Arial"/>
          <w:sz w:val="32"/>
          <w:lang w:eastAsia="ko-KR"/>
        </w:rPr>
        <w:t>.8</w:t>
      </w:r>
      <w:r w:rsidRPr="00525E9D">
        <w:rPr>
          <w:rFonts w:ascii="Arial" w:hAnsi="Arial"/>
          <w:sz w:val="32"/>
          <w:lang w:eastAsia="ko-KR"/>
        </w:rPr>
        <w:tab/>
        <w:t>Xn connection management</w:t>
      </w:r>
      <w:bookmarkEnd w:id="2"/>
    </w:p>
    <w:p w14:paraId="5578C777" w14:textId="77777777" w:rsidR="00525E9D" w:rsidRPr="00525E9D" w:rsidRDefault="00525E9D" w:rsidP="00525E9D">
      <w:pPr>
        <w:spacing w:line="240" w:lineRule="auto"/>
        <w:rPr>
          <w:lang w:eastAsia="ko-KR"/>
        </w:rPr>
      </w:pPr>
      <w:r w:rsidRPr="00525E9D">
        <w:rPr>
          <w:lang w:eastAsia="ko-KR"/>
        </w:rPr>
        <w:t>A WAB-gNB can establish an Xn connection with the BH-gNB serving the WAB-MT co-located</w:t>
      </w:r>
      <w:r w:rsidRPr="00525E9D">
        <w:rPr>
          <w:rFonts w:eastAsia="SimSun" w:hint="eastAsia"/>
          <w:lang w:val="en-US" w:eastAsia="zh-CN"/>
        </w:rPr>
        <w:t xml:space="preserve"> with the WAB-gNB</w:t>
      </w:r>
      <w:r w:rsidRPr="00525E9D">
        <w:rPr>
          <w:lang w:eastAsia="ko-KR"/>
        </w:rPr>
        <w:t xml:space="preserve">, and with the neighbouring </w:t>
      </w:r>
      <w:r w:rsidRPr="00525E9D">
        <w:rPr>
          <w:rFonts w:eastAsia="Malgun Gothic" w:hint="eastAsia"/>
          <w:lang w:eastAsia="zh-CN"/>
        </w:rPr>
        <w:t>NG-RAN node(s)</w:t>
      </w:r>
      <w:r w:rsidRPr="00525E9D">
        <w:rPr>
          <w:lang w:eastAsia="ko-KR"/>
        </w:rPr>
        <w:t>. During the</w:t>
      </w:r>
      <w:r w:rsidRPr="00525E9D">
        <w:rPr>
          <w:rFonts w:eastAsia="SimSun" w:hint="eastAsia"/>
          <w:lang w:val="en-US" w:eastAsia="zh-CN"/>
        </w:rPr>
        <w:t xml:space="preserve"> Xn</w:t>
      </w:r>
      <w:r w:rsidRPr="00525E9D">
        <w:rPr>
          <w:lang w:eastAsia="ko-KR"/>
        </w:rPr>
        <w:t xml:space="preserve"> setup or</w:t>
      </w:r>
      <w:r w:rsidRPr="00525E9D">
        <w:rPr>
          <w:rFonts w:eastAsia="SimSun" w:hint="eastAsia"/>
          <w:lang w:val="en-US" w:eastAsia="zh-CN"/>
        </w:rPr>
        <w:t xml:space="preserve"> NG-RAN node configuration</w:t>
      </w:r>
      <w:r w:rsidRPr="00525E9D">
        <w:rPr>
          <w:lang w:eastAsia="ko-KR"/>
        </w:rPr>
        <w:t xml:space="preserve"> update, the WAB-gNB can include an ID of the co-located WAB-MT,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</w:p>
    <w:p w14:paraId="15891472" w14:textId="77777777" w:rsidR="00525E9D" w:rsidRPr="00525E9D" w:rsidRDefault="00525E9D" w:rsidP="00525E9D">
      <w:pPr>
        <w:spacing w:line="240" w:lineRule="auto"/>
        <w:rPr>
          <w:lang w:eastAsia="ko-KR"/>
        </w:rPr>
      </w:pPr>
      <w:r w:rsidRPr="00525E9D">
        <w:rPr>
          <w:lang w:eastAsia="ko-KR"/>
        </w:rPr>
        <w:t>Establishment of Xn connection between a WAB-gNB and a peer WAB-gNB or a gNB that can act as BH-gNB can be avoided</w:t>
      </w:r>
      <w:r w:rsidRPr="00525E9D">
        <w:rPr>
          <w:rFonts w:hint="eastAsia"/>
          <w:lang w:val="en-US" w:eastAsia="zh-CN"/>
        </w:rPr>
        <w:t>,</w:t>
      </w:r>
      <w:r w:rsidRPr="00525E9D">
        <w:rPr>
          <w:lang w:eastAsia="ko-KR"/>
        </w:rPr>
        <w:t xml:space="preserve"> </w:t>
      </w:r>
      <w:r w:rsidRPr="00525E9D">
        <w:rPr>
          <w:rFonts w:hint="eastAsia"/>
          <w:lang w:val="en-US" w:eastAsia="zh-CN"/>
        </w:rPr>
        <w:t>in which case</w:t>
      </w:r>
      <w:r w:rsidRPr="00525E9D">
        <w:rPr>
          <w:lang w:eastAsia="ko-KR"/>
        </w:rPr>
        <w:t xml:space="preserve"> </w:t>
      </w:r>
      <w:r w:rsidRPr="00525E9D">
        <w:rPr>
          <w:rFonts w:hint="eastAsia"/>
          <w:lang w:eastAsia="ko-KR"/>
        </w:rPr>
        <w:t xml:space="preserve">the </w:t>
      </w:r>
      <w:r w:rsidRPr="00525E9D">
        <w:rPr>
          <w:lang w:eastAsia="ko-KR"/>
        </w:rPr>
        <w:t xml:space="preserve">peer </w:t>
      </w:r>
      <w:r w:rsidRPr="00525E9D">
        <w:rPr>
          <w:rFonts w:hint="eastAsia"/>
          <w:lang w:eastAsia="ko-KR"/>
        </w:rPr>
        <w:t xml:space="preserve">WAB-gNB </w:t>
      </w:r>
      <w:r w:rsidRPr="00525E9D">
        <w:rPr>
          <w:lang w:eastAsia="ko-KR"/>
        </w:rPr>
        <w:t>or the gNB that can act as BH-gNB reject</w:t>
      </w:r>
      <w:r w:rsidRPr="00525E9D">
        <w:rPr>
          <w:rFonts w:hint="eastAsia"/>
          <w:lang w:val="en-US" w:eastAsia="zh-CN"/>
        </w:rPr>
        <w:t>s</w:t>
      </w:r>
      <w:r w:rsidRPr="00525E9D">
        <w:rPr>
          <w:lang w:eastAsia="ko-KR"/>
        </w:rPr>
        <w:t xml:space="preserve"> the </w:t>
      </w:r>
      <w:r w:rsidRPr="00525E9D">
        <w:rPr>
          <w:rFonts w:hint="eastAsia"/>
          <w:lang w:eastAsia="ko-KR"/>
        </w:rPr>
        <w:t xml:space="preserve">Xn </w:t>
      </w:r>
      <w:r w:rsidRPr="00525E9D">
        <w:rPr>
          <w:lang w:eastAsia="ko-KR"/>
        </w:rPr>
        <w:t>setup initiated by</w:t>
      </w:r>
      <w:r w:rsidRPr="00525E9D">
        <w:rPr>
          <w:rFonts w:hint="eastAsia"/>
          <w:lang w:eastAsia="ko-KR"/>
        </w:rPr>
        <w:t xml:space="preserve"> </w:t>
      </w:r>
      <w:r w:rsidRPr="00525E9D">
        <w:rPr>
          <w:lang w:eastAsia="ko-KR"/>
        </w:rPr>
        <w:t>the</w:t>
      </w:r>
      <w:r w:rsidRPr="00525E9D">
        <w:rPr>
          <w:rFonts w:hint="eastAsia"/>
          <w:lang w:eastAsia="ko-KR"/>
        </w:rPr>
        <w:t xml:space="preserve"> WAB-gNB</w:t>
      </w:r>
      <w:r w:rsidRPr="00525E9D">
        <w:rPr>
          <w:lang w:eastAsia="ko-KR"/>
        </w:rPr>
        <w:t>, e.g.,</w:t>
      </w:r>
      <w:r w:rsidRPr="00525E9D">
        <w:rPr>
          <w:rFonts w:hint="eastAsia"/>
          <w:lang w:eastAsia="ko-KR"/>
        </w:rPr>
        <w:t xml:space="preserve"> based on the </w:t>
      </w:r>
      <w:r w:rsidRPr="00525E9D">
        <w:rPr>
          <w:lang w:eastAsia="ko-KR"/>
        </w:rPr>
        <w:t xml:space="preserve">presence of the </w:t>
      </w:r>
      <w:r w:rsidRPr="00525E9D">
        <w:rPr>
          <w:rFonts w:hint="eastAsia"/>
          <w:lang w:eastAsia="ko-KR"/>
        </w:rPr>
        <w:t xml:space="preserve">WAB-MT </w:t>
      </w:r>
      <w:r w:rsidRPr="00525E9D">
        <w:rPr>
          <w:lang w:eastAsia="ko-KR"/>
        </w:rPr>
        <w:t>ID contained</w:t>
      </w:r>
      <w:r w:rsidRPr="00525E9D">
        <w:rPr>
          <w:rFonts w:hint="eastAsia"/>
          <w:lang w:eastAsia="ko-KR"/>
        </w:rPr>
        <w:t xml:space="preserve"> in the XN SETUP REQUEST message.</w:t>
      </w:r>
    </w:p>
    <w:p w14:paraId="4297DC90" w14:textId="70B2B688" w:rsidR="00525E9D" w:rsidRDefault="00525E9D" w:rsidP="00525E9D">
      <w:pPr>
        <w:keepNext/>
      </w:pPr>
      <w:r w:rsidRPr="00525E9D">
        <w:rPr>
          <w:lang w:eastAsia="ko-KR"/>
        </w:rPr>
        <w:t xml:space="preserve">A </w:t>
      </w:r>
      <w:ins w:id="3" w:author="Ericsson User" w:date="2026-01-27T22:01:00Z" w16du:dateUtc="2026-01-27T21:01:00Z">
        <w:r w:rsidR="004D78C0" w:rsidRPr="00525E9D">
          <w:rPr>
            <w:rFonts w:hint="eastAsia"/>
            <w:lang w:eastAsia="ko-KR"/>
          </w:rPr>
          <w:t xml:space="preserve">WAB-gNB </w:t>
        </w:r>
        <w:r w:rsidR="004D78C0" w:rsidRPr="00525E9D">
          <w:rPr>
            <w:lang w:eastAsia="ko-KR"/>
          </w:rPr>
          <w:t xml:space="preserve">or </w:t>
        </w:r>
        <w:r w:rsidR="004D78C0">
          <w:rPr>
            <w:lang w:eastAsia="ko-KR"/>
          </w:rPr>
          <w:t>a</w:t>
        </w:r>
        <w:r w:rsidR="004D78C0" w:rsidRPr="00525E9D">
          <w:rPr>
            <w:lang w:eastAsia="ko-KR"/>
          </w:rPr>
          <w:t xml:space="preserve"> gNB </w:t>
        </w:r>
      </w:ins>
      <w:del w:id="4" w:author="Ericsson User" w:date="2026-01-27T22:01:00Z" w16du:dateUtc="2026-01-27T21:01:00Z">
        <w:r w:rsidRPr="00525E9D" w:rsidDel="004D78C0">
          <w:rPr>
            <w:lang w:eastAsia="ko-KR"/>
          </w:rPr>
          <w:delText xml:space="preserve">(WAB-)gNB </w:delText>
        </w:r>
      </w:del>
      <w:r w:rsidRPr="00525E9D">
        <w:rPr>
          <w:lang w:eastAsia="ko-KR"/>
        </w:rPr>
        <w:t xml:space="preserve">can be </w:t>
      </w:r>
      <w:del w:id="5" w:author="Ericsson User" w:date="2026-01-29T20:23:00Z" w16du:dateUtc="2026-01-29T19:23:00Z">
        <w:r w:rsidRPr="00525E9D" w:rsidDel="007C4001">
          <w:rPr>
            <w:lang w:eastAsia="ko-KR"/>
          </w:rPr>
          <w:delText xml:space="preserve">configurable </w:delText>
        </w:r>
      </w:del>
      <w:ins w:id="6" w:author="Ericsson User" w:date="2026-01-29T20:23:00Z" w16du:dateUtc="2026-01-29T19:23:00Z">
        <w:r w:rsidR="007C4001" w:rsidRPr="00525E9D">
          <w:rPr>
            <w:lang w:eastAsia="ko-KR"/>
          </w:rPr>
          <w:t>configur</w:t>
        </w:r>
        <w:r w:rsidR="007C4001">
          <w:rPr>
            <w:lang w:eastAsia="ko-KR"/>
          </w:rPr>
          <w:t>ed</w:t>
        </w:r>
        <w:r w:rsidR="007C4001" w:rsidRPr="00525E9D">
          <w:rPr>
            <w:lang w:eastAsia="ko-KR"/>
          </w:rPr>
          <w:t xml:space="preserve"> </w:t>
        </w:r>
      </w:ins>
      <w:ins w:id="7" w:author="Ericsson User" w:date="2026-01-27T22:00:00Z" w16du:dateUtc="2026-01-27T21:00:00Z">
        <w:r w:rsidR="00306A99" w:rsidRPr="00525E9D">
          <w:rPr>
            <w:lang w:eastAsia="ko-KR"/>
          </w:rPr>
          <w:t>(e.g., by</w:t>
        </w:r>
      </w:ins>
      <w:ins w:id="8" w:author="Ericsson User" w:date="2026-01-27T22:15:00Z" w16du:dateUtc="2026-01-27T21:15:00Z">
        <w:r w:rsidR="0025465D">
          <w:rPr>
            <w:lang w:eastAsia="ko-KR"/>
          </w:rPr>
          <w:t xml:space="preserve"> the</w:t>
        </w:r>
      </w:ins>
      <w:ins w:id="9" w:author="Ericsson User" w:date="2026-01-27T22:00:00Z" w16du:dateUtc="2026-01-27T21:00:00Z">
        <w:r w:rsidR="00306A99" w:rsidRPr="00525E9D">
          <w:rPr>
            <w:lang w:eastAsia="ko-KR"/>
          </w:rPr>
          <w:t xml:space="preserve"> OAM) </w:t>
        </w:r>
      </w:ins>
      <w:r w:rsidRPr="00525E9D">
        <w:rPr>
          <w:lang w:eastAsia="ko-KR"/>
        </w:rPr>
        <w:t>with respect to whether it should accept or reject Xn setup requests received from WAB-gNBs.</w:t>
      </w:r>
    </w:p>
    <w:p w14:paraId="61CD2601" w14:textId="77777777" w:rsidR="0038699D" w:rsidRDefault="0038699D">
      <w:pPr>
        <w:keepNext/>
      </w:pPr>
    </w:p>
    <w:p w14:paraId="5B36DA9A" w14:textId="0ADACF85" w:rsidR="00F357D7" w:rsidRDefault="00F357D7" w:rsidP="00F357D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281DC" w14:textId="77777777" w:rsidR="008A2C3E" w:rsidRDefault="008A2C3E">
      <w:pPr>
        <w:spacing w:line="240" w:lineRule="auto"/>
      </w:pPr>
      <w:r>
        <w:separator/>
      </w:r>
    </w:p>
  </w:endnote>
  <w:endnote w:type="continuationSeparator" w:id="0">
    <w:p w14:paraId="6396E145" w14:textId="77777777" w:rsidR="008A2C3E" w:rsidRDefault="008A2C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60256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96A42F" w14:textId="40F6CA09" w:rsidR="00E24CB8" w:rsidRDefault="00E24CB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8DBDA3" w14:textId="015CFFCF" w:rsidR="005A5D49" w:rsidRDefault="005A5D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821B9" w14:textId="77777777" w:rsidR="008A2C3E" w:rsidRDefault="008A2C3E">
      <w:pPr>
        <w:spacing w:after="0"/>
      </w:pPr>
      <w:r>
        <w:separator/>
      </w:r>
    </w:p>
  </w:footnote>
  <w:footnote w:type="continuationSeparator" w:id="0">
    <w:p w14:paraId="3CA8F88C" w14:textId="77777777" w:rsidR="008A2C3E" w:rsidRDefault="008A2C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4A8A8"/>
    <w:multiLevelType w:val="singleLevel"/>
    <w:tmpl w:val="16E4A8A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D21E5"/>
    <w:multiLevelType w:val="singleLevel"/>
    <w:tmpl w:val="1ACD21E5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4" w15:restartNumberingAfterBreak="0">
    <w:nsid w:val="7811652F"/>
    <w:multiLevelType w:val="hybridMultilevel"/>
    <w:tmpl w:val="DB9EC2CC"/>
    <w:lvl w:ilvl="0" w:tplc="465C9154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011577">
    <w:abstractNumId w:val="3"/>
  </w:num>
  <w:num w:numId="2" w16cid:durableId="1461534592">
    <w:abstractNumId w:val="1"/>
  </w:num>
  <w:num w:numId="3" w16cid:durableId="392125873">
    <w:abstractNumId w:val="4"/>
  </w:num>
  <w:num w:numId="4" w16cid:durableId="982077900">
    <w:abstractNumId w:val="2"/>
  </w:num>
  <w:num w:numId="5" w16cid:durableId="11264642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6B3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6B"/>
    <w:rsid w:val="000245C2"/>
    <w:rsid w:val="000247CD"/>
    <w:rsid w:val="00024A7F"/>
    <w:rsid w:val="00024E1A"/>
    <w:rsid w:val="000259EB"/>
    <w:rsid w:val="00025B35"/>
    <w:rsid w:val="00025CD7"/>
    <w:rsid w:val="00025DD2"/>
    <w:rsid w:val="00025E2B"/>
    <w:rsid w:val="00025E91"/>
    <w:rsid w:val="00026AF1"/>
    <w:rsid w:val="00026F9E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9F7"/>
    <w:rsid w:val="00043A39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661"/>
    <w:rsid w:val="000517E2"/>
    <w:rsid w:val="000517F2"/>
    <w:rsid w:val="00051834"/>
    <w:rsid w:val="00051AC9"/>
    <w:rsid w:val="00051CAC"/>
    <w:rsid w:val="000526C8"/>
    <w:rsid w:val="00052E32"/>
    <w:rsid w:val="00052E6A"/>
    <w:rsid w:val="00053039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B0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6B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897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473E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01"/>
    <w:rsid w:val="00146C34"/>
    <w:rsid w:val="0014739A"/>
    <w:rsid w:val="00147F4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21B"/>
    <w:rsid w:val="0015559B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5AA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5B3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656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5DE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A1A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A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4B52"/>
    <w:rsid w:val="001F52ED"/>
    <w:rsid w:val="001F5E65"/>
    <w:rsid w:val="001F5F45"/>
    <w:rsid w:val="001F6158"/>
    <w:rsid w:val="001F665B"/>
    <w:rsid w:val="001F66FC"/>
    <w:rsid w:val="001F671C"/>
    <w:rsid w:val="001F69F7"/>
    <w:rsid w:val="001F6CE0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621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6F9D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6A38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010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5D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6D37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87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69A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0F45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2C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A99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068"/>
    <w:rsid w:val="0033158D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3D7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814"/>
    <w:rsid w:val="00351E96"/>
    <w:rsid w:val="00351F24"/>
    <w:rsid w:val="003520FB"/>
    <w:rsid w:val="00352401"/>
    <w:rsid w:val="00352648"/>
    <w:rsid w:val="003529C4"/>
    <w:rsid w:val="00352A41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74B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D8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99D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23E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79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2A0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AFD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8C0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6FC"/>
    <w:rsid w:val="00525B68"/>
    <w:rsid w:val="00525E9D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4AD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17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0EE4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6B0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90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38C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A3B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2E9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106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478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055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C2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48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4A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096"/>
    <w:rsid w:val="0075693F"/>
    <w:rsid w:val="00756E01"/>
    <w:rsid w:val="00756F95"/>
    <w:rsid w:val="00757044"/>
    <w:rsid w:val="00757334"/>
    <w:rsid w:val="00757350"/>
    <w:rsid w:val="007602A2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1A33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7FF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0F9"/>
    <w:rsid w:val="007A51E8"/>
    <w:rsid w:val="007A562E"/>
    <w:rsid w:val="007A5DA6"/>
    <w:rsid w:val="007A61C5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822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D74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001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354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3CA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5D5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4EFF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84"/>
    <w:rsid w:val="008A1991"/>
    <w:rsid w:val="008A1C8C"/>
    <w:rsid w:val="008A1F6B"/>
    <w:rsid w:val="008A2579"/>
    <w:rsid w:val="008A2C3E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7BD"/>
    <w:rsid w:val="008A7A3B"/>
    <w:rsid w:val="008A7F4A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4B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B69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3E8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3F3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E69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2EA5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C23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3D6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8C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2BDC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67D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23B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D1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62"/>
    <w:rsid w:val="00B538F7"/>
    <w:rsid w:val="00B53B1B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CFA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532"/>
    <w:rsid w:val="00B93840"/>
    <w:rsid w:val="00B93BD3"/>
    <w:rsid w:val="00B93F62"/>
    <w:rsid w:val="00B93FF3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0D9D"/>
    <w:rsid w:val="00BB1335"/>
    <w:rsid w:val="00BB1789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D7923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3EE"/>
    <w:rsid w:val="00BE24B3"/>
    <w:rsid w:val="00BE2888"/>
    <w:rsid w:val="00BE28EC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31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BF7F8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7A3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460"/>
    <w:rsid w:val="00C27684"/>
    <w:rsid w:val="00C276B8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961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7D0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54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70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6DB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215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12F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348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663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1FBC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979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2A4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94F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4CB1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1FE"/>
    <w:rsid w:val="00DE12ED"/>
    <w:rsid w:val="00DE16F2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FBE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A8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CB8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D9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29A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8E1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13A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7C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8A7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B96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0E49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2A4"/>
    <w:rsid w:val="00F303EA"/>
    <w:rsid w:val="00F305F2"/>
    <w:rsid w:val="00F30607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7D7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4F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2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BF3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4B3E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52394D7A"/>
  <w15:docId w15:val="{F46D15DA-A404-4FE5-BFC6-37C29F9C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5NUHHDQN7SK2-1476151046-570751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https://ericsson.sharepoint.com/sites/star/_layouts/15/DocIdRedir.aspx?ID=5NUHHDQN7SK2-1476151046-570751</Url>
      <Description>5NUHHDQN7SK2-1476151046-570751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e2f9235dacab2554a8bd7600c9a17071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87bf53421f46c4b11cfe0c748987b74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21A2CF-2D75-4790-A34F-56C59AEF7B3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B87F6A5-FD44-4482-81E6-4BAE67BD80E7}">
  <ds:schemaRefs>
    <ds:schemaRef ds:uri="611109f9-ed58-4498-a270-1fb2086a5321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d8762117-8292-4133-b1c7-eab5c6487cfd"/>
    <ds:schemaRef ds:uri="http://purl.org/dc/elements/1.1/"/>
    <ds:schemaRef ds:uri="http://purl.org/dc/dcmitype/"/>
    <ds:schemaRef ds:uri="http://schemas.openxmlformats.org/package/2006/metadata/core-properties"/>
    <ds:schemaRef ds:uri="f166a696-7b5b-4ccd-9f0c-ffde0cceec81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A6D3724-5F85-43AB-AF06-06C8992DB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5F8D5F2-F5AC-4205-9CDC-AC19BF2F175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55DF901-0FF5-4D90-B947-0DC09A0EBA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2</Pages>
  <Words>519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Ericsson User</cp:lastModifiedBy>
  <cp:revision>93</cp:revision>
  <cp:lastPrinted>2017-05-08T16:55:00Z</cp:lastPrinted>
  <dcterms:created xsi:type="dcterms:W3CDTF">2025-10-03T15:02:00Z</dcterms:created>
  <dcterms:modified xsi:type="dcterms:W3CDTF">2026-01-29T21:42:00Z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522d6c3a-546d-47eb-97bc-28d8066e7d81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